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22F0F" w14:textId="7E3021B0" w:rsidR="00495C17" w:rsidRPr="00B80689" w:rsidRDefault="000044B4" w:rsidP="00495C17">
      <w:pPr>
        <w:pStyle w:val="a4"/>
        <w:tabs>
          <w:tab w:val="right" w:pos="9639"/>
        </w:tabs>
        <w:rPr>
          <w:noProof w:val="0"/>
          <w:sz w:val="24"/>
          <w:szCs w:val="24"/>
        </w:rPr>
      </w:pPr>
      <w:r w:rsidRPr="000044B4">
        <w:rPr>
          <w:noProof w:val="0"/>
          <w:sz w:val="24"/>
          <w:szCs w:val="24"/>
        </w:rPr>
        <w:t>3GPP TSG-WG SA2 Meeting #170</w:t>
      </w:r>
      <w:r w:rsidR="00495C17" w:rsidRPr="00B80689">
        <w:rPr>
          <w:bCs/>
          <w:noProof w:val="0"/>
          <w:sz w:val="24"/>
          <w:szCs w:val="24"/>
        </w:rPr>
        <w:tab/>
        <w:t xml:space="preserve">            </w:t>
      </w:r>
      <w:r w:rsidR="00DE2ED3" w:rsidRPr="00DE2ED3">
        <w:rPr>
          <w:bCs/>
          <w:noProof w:val="0"/>
          <w:sz w:val="24"/>
          <w:szCs w:val="24"/>
        </w:rPr>
        <w:t>S2-2506663</w:t>
      </w:r>
    </w:p>
    <w:p w14:paraId="7CB45193" w14:textId="2D1FC576" w:rsidR="001E41F3" w:rsidRPr="00495C17" w:rsidRDefault="000044B4" w:rsidP="7CFBD186">
      <w:pPr>
        <w:pStyle w:val="3GPPHeader"/>
        <w:rPr>
          <w:rFonts w:ascii="Arial" w:eastAsia="宋体" w:hAnsi="Arial" w:cs="Arial"/>
        </w:rPr>
      </w:pPr>
      <w:proofErr w:type="spellStart"/>
      <w:r w:rsidRPr="000044B4">
        <w:rPr>
          <w:rFonts w:ascii="Arial" w:eastAsia="宋体" w:hAnsi="Arial" w:cs="Arial"/>
        </w:rPr>
        <w:t>Göteborg</w:t>
      </w:r>
      <w:proofErr w:type="spellEnd"/>
      <w:r w:rsidRPr="000044B4">
        <w:rPr>
          <w:rFonts w:ascii="Arial" w:eastAsia="宋体" w:hAnsi="Arial" w:cs="Arial"/>
        </w:rPr>
        <w:t>, SE, 25th Aug – 29th Aug, 2025</w:t>
      </w:r>
      <w:r w:rsidR="00F60C2F">
        <w:tab/>
      </w:r>
      <w:r w:rsidR="2D28EF2B" w:rsidRPr="001E74F9">
        <w:rPr>
          <w:rFonts w:ascii="Arial" w:eastAsiaTheme="minorEastAsia" w:hAnsi="Arial" w:cs="Arial"/>
          <w:bCs/>
          <w:color w:val="0000FF"/>
          <w:sz w:val="20"/>
          <w:lang w:eastAsia="en-US"/>
        </w:rPr>
        <w:t>(revision of</w:t>
      </w:r>
      <w:r w:rsidR="00BE6AFF">
        <w:rPr>
          <w:rFonts w:ascii="Arial" w:eastAsiaTheme="minorEastAsia" w:hAnsi="Arial" w:cs="Arial"/>
          <w:bCs/>
          <w:color w:val="0000FF"/>
          <w:sz w:val="20"/>
          <w:lang w:eastAsia="en-US"/>
        </w:rPr>
        <w:t xml:space="preserve"> </w:t>
      </w:r>
      <w:r w:rsidR="00BE6AFF" w:rsidRPr="00BE6AFF">
        <w:rPr>
          <w:rFonts w:ascii="Arial" w:eastAsiaTheme="minorEastAsia" w:hAnsi="Arial" w:cs="Arial"/>
          <w:bCs/>
          <w:color w:val="0000FF"/>
          <w:sz w:val="20"/>
          <w:lang w:eastAsia="en-US"/>
        </w:rPr>
        <w:t>S2-250</w:t>
      </w:r>
      <w:r w:rsidR="00881A3E" w:rsidRPr="00DE2ED3">
        <w:rPr>
          <w:rFonts w:ascii="Arial" w:eastAsiaTheme="minorEastAsia" w:hAnsi="Arial" w:cs="Arial"/>
          <w:bCs/>
          <w:color w:val="0000FF"/>
          <w:sz w:val="20"/>
          <w:lang w:eastAsia="en-US"/>
        </w:rPr>
        <w:t>XXXX</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1B08FA81" w:rsidR="005701DE" w:rsidRPr="00410371" w:rsidRDefault="009E58D9" w:rsidP="008C76E1">
            <w:pPr>
              <w:pStyle w:val="CRCoverPage"/>
              <w:spacing w:after="0"/>
              <w:jc w:val="center"/>
              <w:rPr>
                <w:b/>
                <w:noProof/>
                <w:sz w:val="28"/>
              </w:rPr>
            </w:pPr>
            <w:r>
              <w:fldChar w:fldCharType="begin"/>
            </w:r>
            <w:r>
              <w:instrText xml:space="preserve"> DOCPROPERTY  Spec#  \* MERGEFORMAT </w:instrText>
            </w:r>
            <w:r>
              <w:fldChar w:fldCharType="separate"/>
            </w:r>
            <w:r w:rsidR="005701DE">
              <w:rPr>
                <w:b/>
                <w:noProof/>
                <w:sz w:val="28"/>
              </w:rPr>
              <w:t>23.5</w:t>
            </w:r>
            <w:r>
              <w:rPr>
                <w:b/>
                <w:noProof/>
                <w:sz w:val="28"/>
              </w:rPr>
              <w:fldChar w:fldCharType="end"/>
            </w:r>
            <w:r w:rsidR="004F30EC">
              <w:rPr>
                <w:b/>
                <w:noProof/>
                <w:sz w:val="28"/>
              </w:rPr>
              <w:t>48</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3703852" w:rsidR="005701DE" w:rsidRPr="00410371" w:rsidRDefault="00DE2ED3" w:rsidP="00881A3E">
            <w:pPr>
              <w:pStyle w:val="CRCoverPage"/>
              <w:spacing w:after="0"/>
              <w:jc w:val="center"/>
              <w:rPr>
                <w:noProof/>
              </w:rPr>
            </w:pPr>
            <w:r w:rsidRPr="00DE2ED3">
              <w:rPr>
                <w:b/>
                <w:noProof/>
                <w:sz w:val="28"/>
              </w:rPr>
              <w:t>0316</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93FF623" w:rsidR="005701DE" w:rsidRPr="00410371" w:rsidRDefault="00881A3E"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7DDB9F1" w:rsidR="005701DE" w:rsidRPr="00410371" w:rsidRDefault="007329B6" w:rsidP="00DE642F">
            <w:pPr>
              <w:pStyle w:val="CRCoverPage"/>
              <w:spacing w:after="0"/>
              <w:jc w:val="center"/>
              <w:rPr>
                <w:noProof/>
                <w:sz w:val="28"/>
              </w:rPr>
            </w:pPr>
            <w:fldSimple w:instr=" DOCPROPERTY  Version  \* MERGEFORMAT ">
              <w:r w:rsidR="005701DE" w:rsidRPr="00382D63">
                <w:rPr>
                  <w:b/>
                  <w:noProof/>
                  <w:sz w:val="28"/>
                </w:rPr>
                <w:t>1</w:t>
              </w:r>
              <w:r w:rsidR="00E36772" w:rsidRPr="00382D63">
                <w:rPr>
                  <w:b/>
                  <w:noProof/>
                  <w:sz w:val="28"/>
                </w:rPr>
                <w:t>9</w:t>
              </w:r>
              <w:r w:rsidR="005701DE" w:rsidRPr="00382D63">
                <w:rPr>
                  <w:b/>
                  <w:noProof/>
                  <w:sz w:val="28"/>
                </w:rPr>
                <w:t>.</w:t>
              </w:r>
              <w:r w:rsidR="00382D63" w:rsidRPr="00382D63">
                <w:rPr>
                  <w:b/>
                  <w:noProof/>
                  <w:sz w:val="28"/>
                </w:rPr>
                <w:t>3</w:t>
              </w:r>
              <w:r w:rsidR="005701DE" w:rsidRPr="00382D63">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5FCC795" w:rsidR="00A302F6" w:rsidRDefault="00A437DC" w:rsidP="00A437DC">
            <w:pPr>
              <w:pStyle w:val="CRCoverPage"/>
              <w:spacing w:after="0"/>
              <w:rPr>
                <w:noProof/>
              </w:rPr>
            </w:pPr>
            <w:r>
              <w:t xml:space="preserve"> </w:t>
            </w:r>
            <w:r w:rsidR="008423B2" w:rsidRPr="008423B2">
              <w:t>Correction on Security related protocol-specific parameters for N6 delay measurement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5CC0CB28" w:rsidR="00A302F6" w:rsidRPr="002E258E" w:rsidRDefault="00BD27E1" w:rsidP="00DE642F">
            <w:pPr>
              <w:pStyle w:val="CRCoverPage"/>
              <w:spacing w:after="0"/>
              <w:ind w:left="100"/>
              <w:rPr>
                <w:noProof/>
                <w:lang w:val="de-DE"/>
              </w:rPr>
            </w:pPr>
            <w:r>
              <w:t>Huawei, HiSilicon</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0776E04A" w:rsidR="00A302F6" w:rsidRDefault="007B0CAC" w:rsidP="00DE642F">
            <w:pPr>
              <w:pStyle w:val="CRCoverPage"/>
              <w:spacing w:after="0"/>
              <w:ind w:left="100"/>
              <w:rPr>
                <w:noProof/>
              </w:rPr>
            </w:pPr>
            <w:r w:rsidRPr="00FD549D">
              <w:t>202</w:t>
            </w:r>
            <w:r w:rsidR="00CC4073" w:rsidRPr="00FD549D">
              <w:t>5</w:t>
            </w:r>
            <w:r w:rsidRPr="00FD549D">
              <w:t>-</w:t>
            </w:r>
            <w:r w:rsidR="00CC4073" w:rsidRPr="00FD549D">
              <w:t>0</w:t>
            </w:r>
            <w:r w:rsidR="008C76E1" w:rsidRPr="00FD549D">
              <w:t>8</w:t>
            </w:r>
            <w:r w:rsidRPr="00FD549D">
              <w:t>-</w:t>
            </w:r>
            <w:r w:rsidR="00CC4073" w:rsidRPr="00FD549D">
              <w:t>1</w:t>
            </w:r>
            <w:r w:rsidR="008C76E1" w:rsidRPr="00FD549D">
              <w:t>5</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FE88A" w14:textId="00B95679" w:rsidR="005C713F" w:rsidRDefault="00E0248C" w:rsidP="00273FED">
            <w:pPr>
              <w:pStyle w:val="CRCoverPage"/>
              <w:spacing w:after="0"/>
              <w:ind w:leftChars="50" w:left="100"/>
              <w:rPr>
                <w:noProof/>
                <w:lang w:eastAsia="zh-CN"/>
              </w:rPr>
            </w:pPr>
            <w:r>
              <w:rPr>
                <w:noProof/>
              </w:rPr>
              <w:t xml:space="preserve">As clarified in our LS reply </w:t>
            </w:r>
            <w:r w:rsidR="00FD549D" w:rsidRPr="00FD549D">
              <w:rPr>
                <w:noProof/>
              </w:rPr>
              <w:t>S2-2506661</w:t>
            </w:r>
            <w:r w:rsidRPr="00E0248C">
              <w:rPr>
                <w:noProof/>
              </w:rPr>
              <w:t>,</w:t>
            </w:r>
            <w:r>
              <w:t xml:space="preserve"> “s</w:t>
            </w:r>
            <w:r w:rsidRPr="00E0248C">
              <w:rPr>
                <w:noProof/>
              </w:rPr>
              <w:t>ecurity related parameters</w:t>
            </w:r>
            <w:r>
              <w:rPr>
                <w:noProof/>
              </w:rPr>
              <w:t>”</w:t>
            </w:r>
            <w:r w:rsidRPr="00E0248C">
              <w:rPr>
                <w:noProof/>
              </w:rPr>
              <w:t xml:space="preserve"> are contained in the "protocol-specific configuration parameters"</w:t>
            </w:r>
            <w:r>
              <w:rPr>
                <w:noProof/>
              </w:rPr>
              <w:t>, but it’s not clear in the specification.</w:t>
            </w:r>
          </w:p>
          <w:p w14:paraId="16737088" w14:textId="1CADD8A2" w:rsidR="00B9746F" w:rsidRPr="00616E87" w:rsidRDefault="00FA3DB0" w:rsidP="00273FED">
            <w:pPr>
              <w:pStyle w:val="CRCoverPage"/>
              <w:spacing w:after="0"/>
              <w:ind w:leftChars="50" w:left="100"/>
              <w:rPr>
                <w:noProof/>
                <w:highlight w:val="green"/>
                <w:lang w:eastAsia="zh-CN"/>
              </w:rPr>
            </w:pPr>
            <w:r>
              <w:rPr>
                <w:noProof/>
                <w:lang w:eastAsia="zh-CN"/>
              </w:rPr>
              <w:t xml:space="preserve">It is proposed to </w:t>
            </w:r>
            <w:r w:rsidR="001075B6">
              <w:rPr>
                <w:noProof/>
                <w:lang w:eastAsia="zh-CN"/>
              </w:rPr>
              <w:t>clarify th</w:t>
            </w:r>
            <w:r w:rsidR="00761764">
              <w:rPr>
                <w:noProof/>
                <w:lang w:eastAsia="zh-CN"/>
              </w:rPr>
              <w:t>is</w:t>
            </w:r>
            <w:r w:rsidR="001075B6">
              <w:rPr>
                <w:noProof/>
                <w:lang w:eastAsia="zh-CN"/>
              </w:rPr>
              <w:t xml:space="preserve"> issue</w:t>
            </w:r>
            <w:r>
              <w:rPr>
                <w:noProof/>
                <w:lang w:eastAsia="zh-CN"/>
              </w:rPr>
              <w:t>.</w:t>
            </w:r>
          </w:p>
        </w:tc>
      </w:tr>
      <w:tr w:rsidR="00A302F6" w14:paraId="630E453F" w14:textId="77777777" w:rsidTr="00DE642F">
        <w:tc>
          <w:tcPr>
            <w:tcW w:w="2694" w:type="dxa"/>
            <w:gridSpan w:val="2"/>
            <w:tcBorders>
              <w:left w:val="single" w:sz="4" w:space="0" w:color="auto"/>
            </w:tcBorders>
          </w:tcPr>
          <w:p w14:paraId="4A7238C8" w14:textId="77777777" w:rsidR="00A302F6" w:rsidRPr="009A5907"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Pr="00616E87" w:rsidRDefault="00A302F6" w:rsidP="00DE642F">
            <w:pPr>
              <w:pStyle w:val="CRCoverPage"/>
              <w:spacing w:after="0"/>
              <w:rPr>
                <w:noProof/>
                <w:sz w:val="8"/>
                <w:szCs w:val="8"/>
                <w:highlight w:val="green"/>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7936601F" w:rsidR="00853871" w:rsidRPr="00616E87" w:rsidRDefault="00BA3E4D" w:rsidP="00BA3E4D">
            <w:pPr>
              <w:pStyle w:val="CRCoverPage"/>
              <w:spacing w:after="0"/>
              <w:ind w:left="100"/>
              <w:rPr>
                <w:noProof/>
                <w:highlight w:val="green"/>
              </w:rPr>
            </w:pPr>
            <w:r w:rsidRPr="00BA3E4D">
              <w:rPr>
                <w:noProof/>
              </w:rPr>
              <w:t xml:space="preserve">Reference </w:t>
            </w:r>
            <w:r>
              <w:rPr>
                <w:noProof/>
              </w:rPr>
              <w:t xml:space="preserve">the example of </w:t>
            </w:r>
            <w:r w:rsidRPr="00BA3E4D">
              <w:rPr>
                <w:noProof/>
              </w:rPr>
              <w:t>protocol-specific configuration parameters</w:t>
            </w:r>
            <w:r>
              <w:rPr>
                <w:noProof/>
              </w:rPr>
              <w:t xml:space="preserve"> to TS 23.501.</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Pr="00616E87" w:rsidRDefault="00A302F6" w:rsidP="00DE642F">
            <w:pPr>
              <w:pStyle w:val="CRCoverPage"/>
              <w:spacing w:after="0"/>
              <w:rPr>
                <w:noProof/>
                <w:sz w:val="8"/>
                <w:szCs w:val="8"/>
                <w:highlight w:val="green"/>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91E69EB" w:rsidR="00A302F6" w:rsidRPr="00616E87" w:rsidRDefault="00BA3E4D" w:rsidP="00DE642F">
            <w:pPr>
              <w:pStyle w:val="CRCoverPage"/>
              <w:spacing w:after="0"/>
              <w:ind w:left="100"/>
              <w:rPr>
                <w:noProof/>
                <w:highlight w:val="green"/>
              </w:rPr>
            </w:pPr>
            <w:r>
              <w:rPr>
                <w:noProof/>
              </w:rPr>
              <w:t>T</w:t>
            </w:r>
            <w:r w:rsidRPr="00E0248C">
              <w:rPr>
                <w:noProof/>
              </w:rPr>
              <w:t>he "protocol-specific configuration parameters"</w:t>
            </w:r>
            <w:r>
              <w:rPr>
                <w:noProof/>
              </w:rPr>
              <w:t xml:space="preserve"> is not clear.</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D1C3270" w:rsidR="00A302F6" w:rsidRDefault="002F372B" w:rsidP="00DE642F">
            <w:pPr>
              <w:pStyle w:val="CRCoverPage"/>
              <w:spacing w:after="0"/>
              <w:ind w:left="100"/>
              <w:rPr>
                <w:noProof/>
              </w:rPr>
            </w:pPr>
            <w:r>
              <w:rPr>
                <w:lang w:eastAsia="zh-CN"/>
              </w:rPr>
              <w:t>6.2.3.4</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201375" w14:paraId="0961E47A" w14:textId="77777777" w:rsidTr="00DE642F">
        <w:tc>
          <w:tcPr>
            <w:tcW w:w="2694" w:type="dxa"/>
            <w:gridSpan w:val="2"/>
            <w:tcBorders>
              <w:left w:val="single" w:sz="4" w:space="0" w:color="auto"/>
            </w:tcBorders>
          </w:tcPr>
          <w:p w14:paraId="679C5FB4" w14:textId="77777777" w:rsidR="00201375" w:rsidRDefault="00201375" w:rsidP="00201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1836CCC" w:rsidR="00201375" w:rsidRDefault="002F372B" w:rsidP="00201375">
            <w:pPr>
              <w:pStyle w:val="CRCoverPage"/>
              <w:spacing w:after="0"/>
              <w:jc w:val="center"/>
              <w:rPr>
                <w:b/>
                <w:caps/>
                <w:noProof/>
              </w:rPr>
            </w:pPr>
            <w:r w:rsidRPr="002F372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53CD766C" w:rsidR="00201375" w:rsidRDefault="00201375" w:rsidP="00201375">
            <w:pPr>
              <w:pStyle w:val="CRCoverPage"/>
              <w:spacing w:after="0"/>
              <w:jc w:val="center"/>
              <w:rPr>
                <w:b/>
                <w:caps/>
                <w:noProof/>
              </w:rPr>
            </w:pPr>
          </w:p>
        </w:tc>
        <w:tc>
          <w:tcPr>
            <w:tcW w:w="2977" w:type="dxa"/>
            <w:gridSpan w:val="4"/>
          </w:tcPr>
          <w:p w14:paraId="57DF45C3" w14:textId="77777777" w:rsidR="00201375" w:rsidRDefault="00201375" w:rsidP="00201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10452965" w:rsidR="00201375" w:rsidRDefault="00025DDD" w:rsidP="00201375">
            <w:pPr>
              <w:pStyle w:val="CRCoverPage"/>
              <w:spacing w:after="0"/>
              <w:ind w:left="99"/>
              <w:rPr>
                <w:noProof/>
              </w:rPr>
            </w:pPr>
            <w:r w:rsidRPr="00025DDD">
              <w:rPr>
                <w:noProof/>
              </w:rPr>
              <w:t>TS</w:t>
            </w:r>
            <w:r w:rsidR="002F372B">
              <w:rPr>
                <w:noProof/>
              </w:rPr>
              <w:t xml:space="preserve"> 23.501</w:t>
            </w:r>
            <w:r w:rsidRPr="00025DDD">
              <w:rPr>
                <w:noProof/>
              </w:rPr>
              <w:t xml:space="preserve"> CR </w:t>
            </w:r>
            <w:r w:rsidR="00D67867">
              <w:rPr>
                <w:noProof/>
              </w:rPr>
              <w:t>6370</w:t>
            </w:r>
          </w:p>
        </w:tc>
      </w:tr>
      <w:tr w:rsidR="00201375" w14:paraId="79DF0FC2" w14:textId="77777777" w:rsidTr="00DE642F">
        <w:tc>
          <w:tcPr>
            <w:tcW w:w="2694" w:type="dxa"/>
            <w:gridSpan w:val="2"/>
            <w:tcBorders>
              <w:left w:val="single" w:sz="4" w:space="0" w:color="auto"/>
            </w:tcBorders>
          </w:tcPr>
          <w:p w14:paraId="0B86E4B4" w14:textId="77777777" w:rsidR="00201375" w:rsidRDefault="00201375" w:rsidP="00201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201375" w:rsidRDefault="00201375" w:rsidP="00201375">
            <w:pPr>
              <w:pStyle w:val="CRCoverPage"/>
              <w:spacing w:after="0"/>
              <w:jc w:val="center"/>
              <w:rPr>
                <w:b/>
                <w:caps/>
                <w:noProof/>
              </w:rPr>
            </w:pPr>
            <w:r>
              <w:rPr>
                <w:b/>
                <w:caps/>
                <w:noProof/>
              </w:rPr>
              <w:t>x</w:t>
            </w:r>
          </w:p>
        </w:tc>
        <w:tc>
          <w:tcPr>
            <w:tcW w:w="2977" w:type="dxa"/>
            <w:gridSpan w:val="4"/>
          </w:tcPr>
          <w:p w14:paraId="4F761328" w14:textId="77777777" w:rsidR="00201375" w:rsidRDefault="00201375" w:rsidP="00201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201375" w:rsidRDefault="00201375" w:rsidP="00201375">
            <w:pPr>
              <w:pStyle w:val="CRCoverPage"/>
              <w:spacing w:after="0"/>
              <w:ind w:left="99"/>
              <w:rPr>
                <w:noProof/>
              </w:rPr>
            </w:pPr>
            <w:r>
              <w:rPr>
                <w:noProof/>
              </w:rPr>
              <w:t xml:space="preserve">TS/TR ... CR ... </w:t>
            </w:r>
          </w:p>
        </w:tc>
      </w:tr>
      <w:tr w:rsidR="00201375" w14:paraId="0A0B09D6" w14:textId="77777777" w:rsidTr="00DE642F">
        <w:tc>
          <w:tcPr>
            <w:tcW w:w="2694" w:type="dxa"/>
            <w:gridSpan w:val="2"/>
            <w:tcBorders>
              <w:left w:val="single" w:sz="4" w:space="0" w:color="auto"/>
            </w:tcBorders>
          </w:tcPr>
          <w:p w14:paraId="7D6C7E55" w14:textId="77777777" w:rsidR="00201375" w:rsidRDefault="00201375" w:rsidP="00201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201375" w:rsidRDefault="00201375" w:rsidP="00201375">
            <w:pPr>
              <w:pStyle w:val="CRCoverPage"/>
              <w:spacing w:after="0"/>
              <w:jc w:val="center"/>
              <w:rPr>
                <w:b/>
                <w:caps/>
                <w:noProof/>
              </w:rPr>
            </w:pPr>
            <w:r>
              <w:rPr>
                <w:b/>
                <w:caps/>
                <w:noProof/>
              </w:rPr>
              <w:t>x</w:t>
            </w:r>
          </w:p>
        </w:tc>
        <w:tc>
          <w:tcPr>
            <w:tcW w:w="2977" w:type="dxa"/>
            <w:gridSpan w:val="4"/>
          </w:tcPr>
          <w:p w14:paraId="13385DE4" w14:textId="77777777" w:rsidR="00201375" w:rsidRDefault="00201375" w:rsidP="00201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201375" w:rsidRDefault="00201375" w:rsidP="00201375">
            <w:pPr>
              <w:pStyle w:val="CRCoverPage"/>
              <w:spacing w:after="0"/>
              <w:ind w:left="99"/>
              <w:rPr>
                <w:noProof/>
              </w:rPr>
            </w:pPr>
            <w:r>
              <w:rPr>
                <w:noProof/>
              </w:rPr>
              <w:t xml:space="preserve">TS/TR ... CR ... </w:t>
            </w:r>
          </w:p>
        </w:tc>
      </w:tr>
      <w:tr w:rsidR="00201375" w14:paraId="3AB4EF87" w14:textId="77777777" w:rsidTr="00DE642F">
        <w:tc>
          <w:tcPr>
            <w:tcW w:w="2694" w:type="dxa"/>
            <w:gridSpan w:val="2"/>
            <w:tcBorders>
              <w:left w:val="single" w:sz="4" w:space="0" w:color="auto"/>
            </w:tcBorders>
          </w:tcPr>
          <w:p w14:paraId="64850186" w14:textId="77777777" w:rsidR="00201375" w:rsidRDefault="00201375" w:rsidP="00201375">
            <w:pPr>
              <w:pStyle w:val="CRCoverPage"/>
              <w:spacing w:after="0"/>
              <w:rPr>
                <w:b/>
                <w:i/>
                <w:noProof/>
              </w:rPr>
            </w:pPr>
          </w:p>
        </w:tc>
        <w:tc>
          <w:tcPr>
            <w:tcW w:w="6946" w:type="dxa"/>
            <w:gridSpan w:val="9"/>
            <w:tcBorders>
              <w:right w:val="single" w:sz="4" w:space="0" w:color="auto"/>
            </w:tcBorders>
          </w:tcPr>
          <w:p w14:paraId="5D986704" w14:textId="77777777" w:rsidR="00201375" w:rsidRDefault="00201375" w:rsidP="00201375">
            <w:pPr>
              <w:pStyle w:val="CRCoverPage"/>
              <w:spacing w:after="0"/>
              <w:rPr>
                <w:noProof/>
              </w:rPr>
            </w:pPr>
          </w:p>
        </w:tc>
      </w:tr>
      <w:tr w:rsidR="00201375" w14:paraId="7BC139B3" w14:textId="77777777" w:rsidTr="00DE642F">
        <w:tc>
          <w:tcPr>
            <w:tcW w:w="2694" w:type="dxa"/>
            <w:gridSpan w:val="2"/>
            <w:tcBorders>
              <w:left w:val="single" w:sz="4" w:space="0" w:color="auto"/>
              <w:bottom w:val="single" w:sz="4" w:space="0" w:color="auto"/>
            </w:tcBorders>
          </w:tcPr>
          <w:p w14:paraId="4A55D72C" w14:textId="77777777" w:rsidR="00201375" w:rsidRDefault="00201375" w:rsidP="00201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201375" w:rsidRDefault="00201375" w:rsidP="00201375">
            <w:pPr>
              <w:pStyle w:val="CRCoverPage"/>
              <w:spacing w:after="0"/>
              <w:ind w:left="100"/>
              <w:rPr>
                <w:noProof/>
              </w:rPr>
            </w:pPr>
          </w:p>
        </w:tc>
      </w:tr>
      <w:tr w:rsidR="00201375" w:rsidRPr="008863B9" w14:paraId="31B830F7" w14:textId="77777777" w:rsidTr="00DE642F">
        <w:tc>
          <w:tcPr>
            <w:tcW w:w="2694" w:type="dxa"/>
            <w:gridSpan w:val="2"/>
            <w:tcBorders>
              <w:top w:val="single" w:sz="4" w:space="0" w:color="auto"/>
              <w:bottom w:val="single" w:sz="4" w:space="0" w:color="auto"/>
            </w:tcBorders>
          </w:tcPr>
          <w:p w14:paraId="3ECF75CC" w14:textId="77777777" w:rsidR="00201375" w:rsidRPr="008863B9" w:rsidRDefault="00201375" w:rsidP="00201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201375" w:rsidRPr="008863B9" w:rsidRDefault="00201375" w:rsidP="00201375">
            <w:pPr>
              <w:pStyle w:val="CRCoverPage"/>
              <w:spacing w:after="0"/>
              <w:ind w:left="100"/>
              <w:rPr>
                <w:noProof/>
                <w:sz w:val="8"/>
                <w:szCs w:val="8"/>
              </w:rPr>
            </w:pPr>
          </w:p>
        </w:tc>
      </w:tr>
      <w:tr w:rsidR="00201375"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201375" w:rsidRDefault="00201375" w:rsidP="00201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201375" w:rsidRDefault="00201375" w:rsidP="00201375">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lastRenderedPageBreak/>
        <w:t>FIRST CHANGE</w:t>
      </w:r>
    </w:p>
    <w:p w14:paraId="4AE6E986" w14:textId="77777777" w:rsidR="0069487C" w:rsidRDefault="0069487C" w:rsidP="0069487C">
      <w:pPr>
        <w:pStyle w:val="4"/>
      </w:pPr>
      <w:bookmarkStart w:id="9" w:name="_CR5_15_18_3"/>
      <w:bookmarkStart w:id="10" w:name="_CR5_15_19"/>
      <w:bookmarkStart w:id="11" w:name="_Toc73524684"/>
      <w:bookmarkStart w:id="12" w:name="_Toc73527588"/>
      <w:bookmarkStart w:id="13" w:name="_Toc73950264"/>
      <w:bookmarkStart w:id="14" w:name="_Toc81492195"/>
      <w:bookmarkStart w:id="15" w:name="_Toc81492759"/>
      <w:bookmarkStart w:id="16" w:name="_Toc81816520"/>
      <w:bookmarkStart w:id="17" w:name="_Toc201240022"/>
      <w:bookmarkEnd w:id="0"/>
      <w:bookmarkEnd w:id="1"/>
      <w:bookmarkEnd w:id="2"/>
      <w:bookmarkEnd w:id="3"/>
      <w:bookmarkEnd w:id="4"/>
      <w:bookmarkEnd w:id="5"/>
      <w:bookmarkEnd w:id="6"/>
      <w:bookmarkEnd w:id="7"/>
      <w:bookmarkEnd w:id="8"/>
      <w:bookmarkEnd w:id="9"/>
      <w:bookmarkEnd w:id="10"/>
      <w:r>
        <w:t>6.2.3.4</w:t>
      </w:r>
      <w:r>
        <w:tab/>
        <w:t>EAS Deployment Information Management</w:t>
      </w:r>
      <w:bookmarkEnd w:id="11"/>
      <w:bookmarkEnd w:id="12"/>
      <w:bookmarkEnd w:id="13"/>
      <w:bookmarkEnd w:id="14"/>
      <w:bookmarkEnd w:id="15"/>
      <w:bookmarkEnd w:id="16"/>
      <w:bookmarkEnd w:id="17"/>
    </w:p>
    <w:p w14:paraId="17998F53" w14:textId="77777777" w:rsidR="0069487C" w:rsidRDefault="0069487C" w:rsidP="0069487C">
      <w:pPr>
        <w:pStyle w:val="5"/>
      </w:pPr>
      <w:bookmarkStart w:id="18" w:name="_CR6_2_3_4_1"/>
      <w:bookmarkStart w:id="19" w:name="_Toc81492196"/>
      <w:bookmarkStart w:id="20" w:name="_Toc81492760"/>
      <w:bookmarkStart w:id="21" w:name="_Toc81816521"/>
      <w:bookmarkStart w:id="22" w:name="_Toc201240023"/>
      <w:bookmarkEnd w:id="18"/>
      <w:r w:rsidRPr="000A6560">
        <w:t>6.2.3.4.1</w:t>
      </w:r>
      <w:r>
        <w:tab/>
      </w:r>
      <w:r w:rsidRPr="000A6560">
        <w:t>General</w:t>
      </w:r>
      <w:bookmarkEnd w:id="19"/>
      <w:bookmarkEnd w:id="20"/>
      <w:bookmarkEnd w:id="21"/>
      <w:bookmarkEnd w:id="22"/>
    </w:p>
    <w:p w14:paraId="791C2E3A" w14:textId="77777777" w:rsidR="0069487C" w:rsidRDefault="0069487C" w:rsidP="0069487C">
      <w:r>
        <w:t>EAS Deployment Information management refers to the capability to create, update or remove EAS Deployment Information from AF and the distribution to the SMF or to the I-SMF in case I-SMF based Local Offloading Management applies. The NEF is in charge of the management of EAS Deployment Information which may be stored in UDR.</w:t>
      </w:r>
    </w:p>
    <w:p w14:paraId="4926676C" w14:textId="77777777" w:rsidR="0069487C" w:rsidRDefault="0069487C" w:rsidP="0069487C">
      <w:r>
        <w:t>The EAS Deployment Information indicates how edge services are deployed in each Local part of the DN, the description of EAS Deployment Information is shown in Table 6.2.3.4-1.</w:t>
      </w:r>
    </w:p>
    <w:p w14:paraId="615A79EB" w14:textId="77777777" w:rsidR="0069487C" w:rsidRDefault="0069487C" w:rsidP="0069487C">
      <w:pPr>
        <w:pStyle w:val="TH"/>
      </w:pPr>
      <w:bookmarkStart w:id="23" w:name="_CRTable6_2_3_41DescriptionofEASDeploym"/>
      <w:r>
        <w:lastRenderedPageBreak/>
        <w:t xml:space="preserve">Table </w:t>
      </w:r>
      <w:bookmarkEnd w:id="23"/>
      <w:r>
        <w:t>6.2.3.4-1 Description of EAS Deployment Information</w:t>
      </w:r>
    </w:p>
    <w:tbl>
      <w:tblPr>
        <w:tblStyle w:val="af3"/>
        <w:tblW w:w="0" w:type="auto"/>
        <w:jc w:val="center"/>
        <w:tblLayout w:type="fixed"/>
        <w:tblLook w:val="04A0" w:firstRow="1" w:lastRow="0" w:firstColumn="1" w:lastColumn="0" w:noHBand="0" w:noVBand="1"/>
      </w:tblPr>
      <w:tblGrid>
        <w:gridCol w:w="2976"/>
        <w:gridCol w:w="5100"/>
      </w:tblGrid>
      <w:tr w:rsidR="0069487C" w14:paraId="7889C7C9" w14:textId="77777777" w:rsidTr="00101E56">
        <w:trPr>
          <w:cantSplit/>
          <w:jc w:val="center"/>
        </w:trPr>
        <w:tc>
          <w:tcPr>
            <w:tcW w:w="2976" w:type="dxa"/>
          </w:tcPr>
          <w:p w14:paraId="6704047C" w14:textId="77777777" w:rsidR="0069487C" w:rsidRDefault="0069487C" w:rsidP="00101E56">
            <w:pPr>
              <w:pStyle w:val="TAH"/>
            </w:pPr>
            <w:r>
              <w:t>Parameters</w:t>
            </w:r>
          </w:p>
        </w:tc>
        <w:tc>
          <w:tcPr>
            <w:tcW w:w="5100" w:type="dxa"/>
          </w:tcPr>
          <w:p w14:paraId="202CFA44" w14:textId="77777777" w:rsidR="0069487C" w:rsidRDefault="0069487C" w:rsidP="00101E56">
            <w:pPr>
              <w:pStyle w:val="TAH"/>
            </w:pPr>
            <w:r>
              <w:t>Description</w:t>
            </w:r>
          </w:p>
        </w:tc>
      </w:tr>
      <w:tr w:rsidR="0069487C" w14:paraId="21BAA9DC" w14:textId="77777777" w:rsidTr="00101E56">
        <w:trPr>
          <w:cantSplit/>
          <w:jc w:val="center"/>
        </w:trPr>
        <w:tc>
          <w:tcPr>
            <w:tcW w:w="2976" w:type="dxa"/>
          </w:tcPr>
          <w:p w14:paraId="58C255FD" w14:textId="77777777" w:rsidR="0069487C" w:rsidRDefault="0069487C" w:rsidP="00101E56">
            <w:pPr>
              <w:pStyle w:val="TAL"/>
            </w:pPr>
            <w:r>
              <w:t>AF ID</w:t>
            </w:r>
          </w:p>
        </w:tc>
        <w:tc>
          <w:tcPr>
            <w:tcW w:w="5100" w:type="dxa"/>
          </w:tcPr>
          <w:p w14:paraId="3269C15F" w14:textId="77777777" w:rsidR="0069487C" w:rsidRDefault="0069487C" w:rsidP="00101E56">
            <w:pPr>
              <w:pStyle w:val="TAL"/>
            </w:pPr>
            <w:r>
              <w:t>Addressing information of Application Function responsible for the DNAI in the record.</w:t>
            </w:r>
          </w:p>
          <w:p w14:paraId="1E2C3A06" w14:textId="77777777" w:rsidR="0069487C" w:rsidRDefault="0069487C" w:rsidP="00101E56">
            <w:pPr>
              <w:pStyle w:val="TAL"/>
            </w:pPr>
            <w:r>
              <w:t>[Optional]. See NOTE 1.</w:t>
            </w:r>
          </w:p>
        </w:tc>
      </w:tr>
      <w:tr w:rsidR="0069487C" w14:paraId="2EB6DA00" w14:textId="77777777" w:rsidTr="00101E56">
        <w:trPr>
          <w:cantSplit/>
          <w:jc w:val="center"/>
        </w:trPr>
        <w:tc>
          <w:tcPr>
            <w:tcW w:w="2976" w:type="dxa"/>
          </w:tcPr>
          <w:p w14:paraId="111320CF" w14:textId="77777777" w:rsidR="0069487C" w:rsidRDefault="0069487C" w:rsidP="00101E56">
            <w:pPr>
              <w:pStyle w:val="TAL"/>
            </w:pPr>
            <w:r>
              <w:t>DNN</w:t>
            </w:r>
          </w:p>
        </w:tc>
        <w:tc>
          <w:tcPr>
            <w:tcW w:w="5100" w:type="dxa"/>
          </w:tcPr>
          <w:p w14:paraId="25DE6E68" w14:textId="77777777" w:rsidR="0069487C" w:rsidRDefault="0069487C" w:rsidP="00101E56">
            <w:pPr>
              <w:pStyle w:val="TAL"/>
            </w:pPr>
            <w:r>
              <w:t>DNN for the EAS Deployment Information.</w:t>
            </w:r>
          </w:p>
          <w:p w14:paraId="613E5103" w14:textId="77777777" w:rsidR="0069487C" w:rsidRDefault="0069487C" w:rsidP="00101E56">
            <w:pPr>
              <w:pStyle w:val="TAL"/>
            </w:pPr>
            <w:r>
              <w:t>[optional]</w:t>
            </w:r>
          </w:p>
        </w:tc>
      </w:tr>
      <w:tr w:rsidR="0069487C" w14:paraId="61F8EDEE" w14:textId="77777777" w:rsidTr="00101E56">
        <w:trPr>
          <w:cantSplit/>
          <w:jc w:val="center"/>
        </w:trPr>
        <w:tc>
          <w:tcPr>
            <w:tcW w:w="2976" w:type="dxa"/>
          </w:tcPr>
          <w:p w14:paraId="37D5F9C8" w14:textId="77777777" w:rsidR="0069487C" w:rsidRDefault="0069487C" w:rsidP="00101E56">
            <w:pPr>
              <w:pStyle w:val="TAL"/>
            </w:pPr>
            <w:r>
              <w:t>S-NSSAI</w:t>
            </w:r>
          </w:p>
        </w:tc>
        <w:tc>
          <w:tcPr>
            <w:tcW w:w="5100" w:type="dxa"/>
          </w:tcPr>
          <w:p w14:paraId="26DC47F2" w14:textId="77777777" w:rsidR="0069487C" w:rsidRDefault="0069487C" w:rsidP="00101E56">
            <w:pPr>
              <w:pStyle w:val="TAL"/>
            </w:pPr>
            <w:r>
              <w:t>S-NSSAI for the EAS Deployment Information.</w:t>
            </w:r>
          </w:p>
          <w:p w14:paraId="6BC0E408" w14:textId="77777777" w:rsidR="0069487C" w:rsidRDefault="0069487C" w:rsidP="00101E56">
            <w:pPr>
              <w:pStyle w:val="TAL"/>
            </w:pPr>
            <w:r>
              <w:t>[optional]</w:t>
            </w:r>
          </w:p>
        </w:tc>
      </w:tr>
      <w:tr w:rsidR="0069487C" w14:paraId="303104C7" w14:textId="77777777" w:rsidTr="00101E56">
        <w:trPr>
          <w:cantSplit/>
          <w:jc w:val="center"/>
        </w:trPr>
        <w:tc>
          <w:tcPr>
            <w:tcW w:w="2976" w:type="dxa"/>
          </w:tcPr>
          <w:p w14:paraId="25CCBA60" w14:textId="77777777" w:rsidR="0069487C" w:rsidRDefault="0069487C" w:rsidP="00101E56">
            <w:pPr>
              <w:pStyle w:val="TAL"/>
            </w:pPr>
            <w:r>
              <w:t>External Group Identifier/Internal Group Identifier</w:t>
            </w:r>
          </w:p>
        </w:tc>
        <w:tc>
          <w:tcPr>
            <w:tcW w:w="5100" w:type="dxa"/>
          </w:tcPr>
          <w:p w14:paraId="3A16B277" w14:textId="77777777" w:rsidR="0069487C" w:rsidRDefault="0069487C" w:rsidP="00101E56">
            <w:pPr>
              <w:pStyle w:val="TAL"/>
            </w:pPr>
            <w:r>
              <w:t>Group ID for the EAS Deployment information.</w:t>
            </w:r>
          </w:p>
          <w:p w14:paraId="13C964E9" w14:textId="77777777" w:rsidR="0069487C" w:rsidRDefault="0069487C" w:rsidP="00101E56">
            <w:pPr>
              <w:pStyle w:val="TAL"/>
            </w:pPr>
            <w:r>
              <w:t>[optional]. See NOTE 2.</w:t>
            </w:r>
          </w:p>
        </w:tc>
      </w:tr>
      <w:tr w:rsidR="0069487C" w14:paraId="5785EDE3" w14:textId="77777777" w:rsidTr="00101E56">
        <w:trPr>
          <w:cantSplit/>
          <w:jc w:val="center"/>
        </w:trPr>
        <w:tc>
          <w:tcPr>
            <w:tcW w:w="2976" w:type="dxa"/>
          </w:tcPr>
          <w:p w14:paraId="639120BB" w14:textId="77777777" w:rsidR="0069487C" w:rsidRDefault="0069487C" w:rsidP="00101E56">
            <w:pPr>
              <w:pStyle w:val="TAL"/>
            </w:pPr>
            <w:r>
              <w:t>Application ID</w:t>
            </w:r>
          </w:p>
        </w:tc>
        <w:tc>
          <w:tcPr>
            <w:tcW w:w="5100" w:type="dxa"/>
          </w:tcPr>
          <w:p w14:paraId="51A188FD" w14:textId="77777777" w:rsidR="0069487C" w:rsidRDefault="0069487C" w:rsidP="00101E56">
            <w:pPr>
              <w:pStyle w:val="TAL"/>
            </w:pPr>
            <w:r>
              <w:t>Identifies the application for which the EAS Deployment Information corresponds to.</w:t>
            </w:r>
          </w:p>
          <w:p w14:paraId="3D1130B2" w14:textId="77777777" w:rsidR="0069487C" w:rsidRDefault="0069487C" w:rsidP="00101E56">
            <w:pPr>
              <w:pStyle w:val="TAL"/>
            </w:pPr>
            <w:r>
              <w:t>[optional]</w:t>
            </w:r>
          </w:p>
        </w:tc>
      </w:tr>
      <w:tr w:rsidR="0069487C" w14:paraId="716ACCCD" w14:textId="77777777" w:rsidTr="00101E56">
        <w:trPr>
          <w:cantSplit/>
          <w:jc w:val="center"/>
        </w:trPr>
        <w:tc>
          <w:tcPr>
            <w:tcW w:w="2976" w:type="dxa"/>
          </w:tcPr>
          <w:p w14:paraId="4803F368" w14:textId="77777777" w:rsidR="0069487C" w:rsidRDefault="0069487C" w:rsidP="00101E56">
            <w:pPr>
              <w:pStyle w:val="TAL"/>
            </w:pPr>
            <w:r>
              <w:t>FQDN(s)</w:t>
            </w:r>
          </w:p>
        </w:tc>
        <w:tc>
          <w:tcPr>
            <w:tcW w:w="5100" w:type="dxa"/>
          </w:tcPr>
          <w:p w14:paraId="5A9DC3BB" w14:textId="77777777" w:rsidR="0069487C" w:rsidRDefault="0069487C" w:rsidP="00101E56">
            <w:pPr>
              <w:pStyle w:val="TAL"/>
            </w:pPr>
            <w:r>
              <w:t>Supported FQDN(s) for application(s) deployed in the Local part of the DN.</w:t>
            </w:r>
          </w:p>
        </w:tc>
      </w:tr>
      <w:tr w:rsidR="0069487C" w14:paraId="107486D6" w14:textId="77777777" w:rsidTr="00101E56">
        <w:trPr>
          <w:cantSplit/>
          <w:jc w:val="center"/>
        </w:trPr>
        <w:tc>
          <w:tcPr>
            <w:tcW w:w="2976" w:type="dxa"/>
          </w:tcPr>
          <w:p w14:paraId="293FB595" w14:textId="77777777" w:rsidR="0069487C" w:rsidRDefault="0069487C" w:rsidP="00101E56">
            <w:pPr>
              <w:pStyle w:val="TAL"/>
            </w:pPr>
            <w:r>
              <w:t>DNAI(s)</w:t>
            </w:r>
          </w:p>
        </w:tc>
        <w:tc>
          <w:tcPr>
            <w:tcW w:w="5100" w:type="dxa"/>
          </w:tcPr>
          <w:p w14:paraId="0C25D831" w14:textId="77777777" w:rsidR="0069487C" w:rsidRDefault="0069487C" w:rsidP="00101E56">
            <w:pPr>
              <w:pStyle w:val="TAL"/>
            </w:pPr>
            <w:r>
              <w:t>DNAI(s) for the EAS Deployment information.</w:t>
            </w:r>
          </w:p>
          <w:p w14:paraId="22E39915" w14:textId="77777777" w:rsidR="0069487C" w:rsidRDefault="0069487C" w:rsidP="00101E56">
            <w:pPr>
              <w:pStyle w:val="TAL"/>
            </w:pPr>
            <w:r>
              <w:t>[optional]</w:t>
            </w:r>
          </w:p>
        </w:tc>
      </w:tr>
      <w:tr w:rsidR="0069487C" w14:paraId="4BE4AF82" w14:textId="77777777" w:rsidTr="00101E56">
        <w:trPr>
          <w:cantSplit/>
          <w:jc w:val="center"/>
        </w:trPr>
        <w:tc>
          <w:tcPr>
            <w:tcW w:w="2976" w:type="dxa"/>
          </w:tcPr>
          <w:p w14:paraId="616568CD" w14:textId="77777777" w:rsidR="0069487C" w:rsidRDefault="0069487C" w:rsidP="00101E56">
            <w:pPr>
              <w:pStyle w:val="TAL"/>
            </w:pPr>
            <w:r>
              <w:t>DNS Server Information</w:t>
            </w:r>
          </w:p>
        </w:tc>
        <w:tc>
          <w:tcPr>
            <w:tcW w:w="5100" w:type="dxa"/>
          </w:tcPr>
          <w:p w14:paraId="0A726EFF" w14:textId="77777777" w:rsidR="0069487C" w:rsidRDefault="0069487C" w:rsidP="00101E56">
            <w:pPr>
              <w:pStyle w:val="TAL"/>
            </w:pPr>
            <w:r>
              <w:t>list of DNS server identifier (consisting of IP address and port) for each DNAI.</w:t>
            </w:r>
          </w:p>
          <w:p w14:paraId="6318DD0A" w14:textId="77777777" w:rsidR="0069487C" w:rsidRDefault="0069487C" w:rsidP="00101E56">
            <w:pPr>
              <w:pStyle w:val="TAL"/>
            </w:pPr>
            <w:r>
              <w:t>[optional]</w:t>
            </w:r>
          </w:p>
        </w:tc>
      </w:tr>
      <w:tr w:rsidR="0069487C" w14:paraId="784E04AF" w14:textId="77777777" w:rsidTr="00101E56">
        <w:trPr>
          <w:cantSplit/>
          <w:jc w:val="center"/>
        </w:trPr>
        <w:tc>
          <w:tcPr>
            <w:tcW w:w="2976" w:type="dxa"/>
          </w:tcPr>
          <w:p w14:paraId="1F2DF721" w14:textId="77777777" w:rsidR="0069487C" w:rsidRDefault="0069487C" w:rsidP="00101E56">
            <w:pPr>
              <w:pStyle w:val="TAL"/>
            </w:pPr>
            <w:r>
              <w:t>EAS IP address range Information</w:t>
            </w:r>
          </w:p>
        </w:tc>
        <w:tc>
          <w:tcPr>
            <w:tcW w:w="5100" w:type="dxa"/>
          </w:tcPr>
          <w:p w14:paraId="416E6BDA" w14:textId="77777777" w:rsidR="0069487C" w:rsidRDefault="0069487C" w:rsidP="00101E56">
            <w:pPr>
              <w:pStyle w:val="TAL"/>
            </w:pPr>
            <w:r>
              <w:t>IP address(es) of the EASs in the Local part of the DN or the IP address ranges (IPv4 subnetwork(s) and/or IPv6 prefix(es) of the Local part of the DN where the EAS is deployed for each DNAI.</w:t>
            </w:r>
          </w:p>
          <w:p w14:paraId="442C733F" w14:textId="77777777" w:rsidR="0069487C" w:rsidRDefault="0069487C" w:rsidP="00101E56">
            <w:pPr>
              <w:pStyle w:val="TAL"/>
            </w:pPr>
            <w:r>
              <w:t>[optional]</w:t>
            </w:r>
          </w:p>
        </w:tc>
      </w:tr>
      <w:tr w:rsidR="0069487C" w14:paraId="44203B58" w14:textId="77777777" w:rsidTr="00101E56">
        <w:trPr>
          <w:cantSplit/>
          <w:jc w:val="center"/>
        </w:trPr>
        <w:tc>
          <w:tcPr>
            <w:tcW w:w="2976" w:type="dxa"/>
          </w:tcPr>
          <w:p w14:paraId="6416B4BE" w14:textId="77777777" w:rsidR="0069487C" w:rsidRDefault="0069487C" w:rsidP="00101E56">
            <w:pPr>
              <w:pStyle w:val="TAL"/>
            </w:pPr>
            <w:r>
              <w:t>N6 traffic routing information</w:t>
            </w:r>
          </w:p>
        </w:tc>
        <w:tc>
          <w:tcPr>
            <w:tcW w:w="5100" w:type="dxa"/>
          </w:tcPr>
          <w:p w14:paraId="5620D0F0" w14:textId="77777777" w:rsidR="0069487C" w:rsidRDefault="0069487C" w:rsidP="00101E56">
            <w:pPr>
              <w:pStyle w:val="TAL"/>
            </w:pPr>
            <w:r>
              <w:t>Information about how to forward edge traffic in the local part of DN corresponding to DNAI.</w:t>
            </w:r>
          </w:p>
          <w:p w14:paraId="43FC60F4" w14:textId="77777777" w:rsidR="0069487C" w:rsidRDefault="0069487C" w:rsidP="00101E56">
            <w:pPr>
              <w:pStyle w:val="TAL"/>
            </w:pPr>
            <w:r>
              <w:t>[optional]</w:t>
            </w:r>
          </w:p>
        </w:tc>
      </w:tr>
      <w:tr w:rsidR="0069487C" w14:paraId="0BFA35EC" w14:textId="77777777" w:rsidTr="00101E56">
        <w:trPr>
          <w:cantSplit/>
          <w:jc w:val="center"/>
        </w:trPr>
        <w:tc>
          <w:tcPr>
            <w:tcW w:w="2976" w:type="dxa"/>
          </w:tcPr>
          <w:p w14:paraId="23917C7B" w14:textId="77777777" w:rsidR="0069487C" w:rsidRDefault="0069487C" w:rsidP="00101E56">
            <w:pPr>
              <w:pStyle w:val="TAL"/>
            </w:pPr>
            <w:r>
              <w:t>N6 delay measurement assistance information</w:t>
            </w:r>
          </w:p>
        </w:tc>
        <w:tc>
          <w:tcPr>
            <w:tcW w:w="5100" w:type="dxa"/>
          </w:tcPr>
          <w:p w14:paraId="1F614889" w14:textId="77777777" w:rsidR="0069487C" w:rsidRDefault="0069487C" w:rsidP="00101E56">
            <w:pPr>
              <w:pStyle w:val="TAL"/>
            </w:pPr>
            <w:r>
              <w:t>Includes the following parameters per DNAI and/or per EAS to enable N6 delay monitoring:</w:t>
            </w:r>
          </w:p>
          <w:p w14:paraId="72287F0A" w14:textId="77777777" w:rsidR="0069487C" w:rsidRDefault="0069487C" w:rsidP="00101E56">
            <w:pPr>
              <w:pStyle w:val="TAL"/>
              <w:ind w:left="245" w:hanging="245"/>
            </w:pPr>
            <w:bookmarkStart w:id="24" w:name="_PERM_MCCTEMPBM_CRPT33730000___2"/>
            <w:r>
              <w:t>-</w:t>
            </w:r>
            <w:r>
              <w:tab/>
              <w:t>measurement endpoint address information (consisting of IP address and optionally port number).</w:t>
            </w:r>
          </w:p>
          <w:p w14:paraId="169EA995" w14:textId="77777777" w:rsidR="0069487C" w:rsidRDefault="0069487C" w:rsidP="00101E56">
            <w:pPr>
              <w:pStyle w:val="TAL"/>
              <w:ind w:left="245" w:hanging="245"/>
            </w:pPr>
            <w:r>
              <w:t>-</w:t>
            </w:r>
            <w:r>
              <w:tab/>
              <w:t>measurement protocol(s) supported by the application measurement endpoint,</w:t>
            </w:r>
          </w:p>
          <w:p w14:paraId="5FDC71D9" w14:textId="77777777" w:rsidR="0069487C" w:rsidRDefault="0069487C" w:rsidP="00101E56">
            <w:pPr>
              <w:pStyle w:val="TAL"/>
              <w:ind w:left="245" w:hanging="245"/>
            </w:pPr>
            <w:r>
              <w:t>-</w:t>
            </w:r>
            <w:r>
              <w:tab/>
              <w:t>protocol-specific configuration parameters.</w:t>
            </w:r>
          </w:p>
          <w:bookmarkEnd w:id="24"/>
          <w:p w14:paraId="27087EEE" w14:textId="77777777" w:rsidR="0069487C" w:rsidRDefault="0069487C" w:rsidP="00101E56">
            <w:pPr>
              <w:pStyle w:val="TAL"/>
            </w:pPr>
            <w:r>
              <w:t>[optional]. See NOTE 4, NOTE 5, NOTE 6.</w:t>
            </w:r>
          </w:p>
        </w:tc>
      </w:tr>
      <w:tr w:rsidR="0069487C" w14:paraId="3B84B788" w14:textId="77777777" w:rsidTr="00101E56">
        <w:trPr>
          <w:cantSplit/>
          <w:jc w:val="center"/>
        </w:trPr>
        <w:tc>
          <w:tcPr>
            <w:tcW w:w="8076" w:type="dxa"/>
            <w:gridSpan w:val="2"/>
          </w:tcPr>
          <w:p w14:paraId="18F360D3" w14:textId="77777777" w:rsidR="0069487C" w:rsidRDefault="0069487C" w:rsidP="00101E56">
            <w:pPr>
              <w:pStyle w:val="TAN"/>
            </w:pPr>
            <w:r>
              <w:t>NOTE 1:</w:t>
            </w:r>
            <w:r>
              <w:tab/>
              <w:t>When an AF ID is provided, all DNAI(s) correspond to the same EHE provider.</w:t>
            </w:r>
          </w:p>
          <w:p w14:paraId="4BD63A12" w14:textId="77777777" w:rsidR="0069487C" w:rsidRDefault="0069487C" w:rsidP="00101E56">
            <w:pPr>
              <w:pStyle w:val="TAN"/>
            </w:pPr>
            <w:r>
              <w:t>NOTE 2:</w:t>
            </w:r>
            <w:r>
              <w:tab/>
              <w:t>The AF may provide External Group Identifier, and NEF can map the External Group Identifier into Internal Group Identifier according to information received from UDM. For HR-SBO roaming scenario, External Group Identifier and Internal Group Identifier, cannot be used by AF in VPLMN.</w:t>
            </w:r>
          </w:p>
          <w:p w14:paraId="747E9FF3" w14:textId="77777777" w:rsidR="0069487C" w:rsidRDefault="0069487C" w:rsidP="00101E56">
            <w:pPr>
              <w:pStyle w:val="TAN"/>
            </w:pPr>
            <w:r>
              <w:t>NOTE 3:</w:t>
            </w:r>
            <w:r>
              <w:tab/>
              <w:t>AF ID can be used in case of AF(s) involving different EHE providers, and the source EHE is unaware of other/target EHE specific deployment details.</w:t>
            </w:r>
          </w:p>
          <w:p w14:paraId="38CB1E32" w14:textId="77777777" w:rsidR="0069487C" w:rsidRDefault="0069487C" w:rsidP="00101E56">
            <w:pPr>
              <w:pStyle w:val="TAN"/>
            </w:pPr>
            <w:r>
              <w:t>NOTE 4:</w:t>
            </w:r>
            <w:r>
              <w:tab/>
              <w:t>A measurement endpoint can be used for delay measurements representing a single EAS IP address or a range (IPv4 subnet or IPv6 prefix) of EAS IP addresses. SMF provides the measurement endpoint information together with Network Instance information to the candidate UPF(s) to perform N6 delay measurements.</w:t>
            </w:r>
          </w:p>
          <w:p w14:paraId="635233D0" w14:textId="77777777" w:rsidR="0069487C" w:rsidRDefault="0069487C" w:rsidP="00101E56">
            <w:pPr>
              <w:pStyle w:val="TAN"/>
            </w:pPr>
            <w:r>
              <w:t>NOTE 5:</w:t>
            </w:r>
            <w:r>
              <w:tab/>
              <w:t>The N6 delay measurement assistance information is utilized when AF traffic influence request includes indication of considering N6 delay as defined in clause 5.6.7.1 of TS 23.501 [2].</w:t>
            </w:r>
          </w:p>
          <w:p w14:paraId="639A8F9F" w14:textId="061300F0" w:rsidR="0069487C" w:rsidRDefault="0069487C" w:rsidP="00101E56">
            <w:pPr>
              <w:pStyle w:val="TAN"/>
            </w:pPr>
            <w:r>
              <w:t>NOTE 6:</w:t>
            </w:r>
            <w:r>
              <w:tab/>
              <w:t>Some examples of the measurement protocol(s) consid</w:t>
            </w:r>
            <w:bookmarkStart w:id="25" w:name="_GoBack"/>
            <w:bookmarkEnd w:id="25"/>
            <w:r>
              <w:t xml:space="preserve">ered for N6 delay measurements </w:t>
            </w:r>
            <w:ins w:id="26" w:author="Huawei" w:date="2025-07-23T16:35:00Z">
              <w:r>
                <w:t xml:space="preserve">and corresponding protocol-specific configuration parameters </w:t>
              </w:r>
            </w:ins>
            <w:r>
              <w:t>are listed in clause 5.8.2.23 of TS 23.501 [2].</w:t>
            </w:r>
          </w:p>
        </w:tc>
      </w:tr>
    </w:tbl>
    <w:p w14:paraId="6D819E0A" w14:textId="77777777" w:rsidR="0069487C" w:rsidRDefault="0069487C" w:rsidP="0069487C"/>
    <w:p w14:paraId="2098EA55" w14:textId="77777777" w:rsidR="0069487C" w:rsidRDefault="0069487C" w:rsidP="0069487C">
      <w:r>
        <w:t>The EAS Deployment Information management procedures are described in this clause, the procedures are independent of any PDU Session, including:</w:t>
      </w:r>
    </w:p>
    <w:p w14:paraId="25628CBB" w14:textId="77777777" w:rsidR="0069487C" w:rsidRDefault="0069487C" w:rsidP="0069487C">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50BDB135" w14:textId="77777777" w:rsidR="0069487C" w:rsidRDefault="0069487C" w:rsidP="0069487C">
      <w:pPr>
        <w:pStyle w:val="B1"/>
      </w:pPr>
      <w:r>
        <w:t>-</w:t>
      </w:r>
      <w:r>
        <w:tab/>
        <w:t>The procedure for EAS Deployment Information management in the SMF or in the I-SMF when I-SMF based Local Offloading Management applies.</w:t>
      </w:r>
    </w:p>
    <w:p w14:paraId="18441ED7" w14:textId="77777777" w:rsidR="0069487C" w:rsidRDefault="0069487C" w:rsidP="0069487C">
      <w:pPr>
        <w:pStyle w:val="B1"/>
      </w:pPr>
      <w:r>
        <w:t>-</w:t>
      </w:r>
      <w:r>
        <w:tab/>
        <w:t xml:space="preserve">The procedure for </w:t>
      </w:r>
      <w:proofErr w:type="spellStart"/>
      <w:r>
        <w:t>BaselineDNSPattern</w:t>
      </w:r>
      <w:proofErr w:type="spellEnd"/>
      <w:r>
        <w:t xml:space="preserve"> management in the EASDF.</w:t>
      </w:r>
    </w:p>
    <w:p w14:paraId="085FD6C1" w14:textId="77777777" w:rsidR="0069487C" w:rsidRDefault="0069487C" w:rsidP="0069487C">
      <w:pPr>
        <w:pStyle w:val="NO"/>
      </w:pPr>
      <w:r>
        <w:lastRenderedPageBreak/>
        <w:t>NOTE 1:</w:t>
      </w:r>
      <w:r>
        <w:tab/>
        <w:t>In order to support EAS discovery when the Edge Hosting Environment is provided by a partner, an SLA is needed between current operator and the partner to provide e.g. the Address(es) and credentials for the DNS servers if the partner hosts the DNS server(s) for the related DNS resolution.</w:t>
      </w:r>
    </w:p>
    <w:p w14:paraId="5FBE69E0" w14:textId="77777777" w:rsidR="0069487C" w:rsidRDefault="0069487C" w:rsidP="0069487C">
      <w:pPr>
        <w:pStyle w:val="NO"/>
      </w:pPr>
      <w:r>
        <w:t>NOTE 2:</w:t>
      </w:r>
      <w:r>
        <w:tab/>
      </w:r>
      <w:proofErr w:type="spellStart"/>
      <w:r>
        <w:t>BaselineDNSPattern</w:t>
      </w:r>
      <w:proofErr w:type="spellEnd"/>
      <w:r>
        <w:t xml:space="preserve"> management in the EASDF can be performed by I-SMF when I-SMF based Local Offloading Management applies.</w:t>
      </w:r>
    </w:p>
    <w:p w14:paraId="3DACFC01" w14:textId="77777777" w:rsidR="0069487C" w:rsidRPr="0069487C" w:rsidRDefault="0069487C" w:rsidP="0069487C"/>
    <w:p w14:paraId="369DD998" w14:textId="737DD6F9" w:rsidR="007E47D7" w:rsidRPr="00E219EA" w:rsidRDefault="007E47D7" w:rsidP="0048459C">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01854" w14:textId="77777777" w:rsidR="009E58D9" w:rsidRDefault="009E58D9">
      <w:r>
        <w:separator/>
      </w:r>
    </w:p>
  </w:endnote>
  <w:endnote w:type="continuationSeparator" w:id="0">
    <w:p w14:paraId="5166BEBA" w14:textId="77777777" w:rsidR="009E58D9" w:rsidRDefault="009E58D9">
      <w:r>
        <w:continuationSeparator/>
      </w:r>
    </w:p>
  </w:endnote>
  <w:endnote w:type="continuationNotice" w:id="1">
    <w:p w14:paraId="0DCCE899" w14:textId="77777777" w:rsidR="009E58D9" w:rsidRDefault="009E58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FC433" w14:textId="77777777" w:rsidR="009E58D9" w:rsidRDefault="009E58D9">
      <w:r>
        <w:separator/>
      </w:r>
    </w:p>
  </w:footnote>
  <w:footnote w:type="continuationSeparator" w:id="0">
    <w:p w14:paraId="64A157C4" w14:textId="77777777" w:rsidR="009E58D9" w:rsidRDefault="009E58D9">
      <w:r>
        <w:continuationSeparator/>
      </w:r>
    </w:p>
  </w:footnote>
  <w:footnote w:type="continuationNotice" w:id="1">
    <w:p w14:paraId="4C1BBE1C" w14:textId="77777777" w:rsidR="009E58D9" w:rsidRDefault="009E58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7894323"/>
    <w:multiLevelType w:val="hybridMultilevel"/>
    <w:tmpl w:val="8A08C938"/>
    <w:lvl w:ilvl="0" w:tplc="E0E0A272">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DB445C1"/>
    <w:multiLevelType w:val="hybridMultilevel"/>
    <w:tmpl w:val="BE7AC7CA"/>
    <w:lvl w:ilvl="0" w:tplc="5D2A9092">
      <w:start w:val="23"/>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5" w15:restartNumberingAfterBreak="0">
    <w:nsid w:val="51207031"/>
    <w:multiLevelType w:val="hybridMultilevel"/>
    <w:tmpl w:val="7FEAC4F8"/>
    <w:lvl w:ilvl="0" w:tplc="0DA869D4">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4B4"/>
    <w:rsid w:val="000045B0"/>
    <w:rsid w:val="00005AA4"/>
    <w:rsid w:val="0001107C"/>
    <w:rsid w:val="00011969"/>
    <w:rsid w:val="00011D6F"/>
    <w:rsid w:val="00011F21"/>
    <w:rsid w:val="00017138"/>
    <w:rsid w:val="00022585"/>
    <w:rsid w:val="00022612"/>
    <w:rsid w:val="00022E4A"/>
    <w:rsid w:val="00023094"/>
    <w:rsid w:val="00023FF5"/>
    <w:rsid w:val="00025DDD"/>
    <w:rsid w:val="00025F3C"/>
    <w:rsid w:val="00027BF3"/>
    <w:rsid w:val="00031035"/>
    <w:rsid w:val="00032F9C"/>
    <w:rsid w:val="00033F21"/>
    <w:rsid w:val="00034A9E"/>
    <w:rsid w:val="000351DA"/>
    <w:rsid w:val="00036C69"/>
    <w:rsid w:val="0003767D"/>
    <w:rsid w:val="000378F8"/>
    <w:rsid w:val="0004071A"/>
    <w:rsid w:val="00040FE1"/>
    <w:rsid w:val="00041EF7"/>
    <w:rsid w:val="00042928"/>
    <w:rsid w:val="00043A44"/>
    <w:rsid w:val="00043F47"/>
    <w:rsid w:val="00047861"/>
    <w:rsid w:val="00050A8C"/>
    <w:rsid w:val="00053412"/>
    <w:rsid w:val="000559AB"/>
    <w:rsid w:val="000573C5"/>
    <w:rsid w:val="00062E22"/>
    <w:rsid w:val="0006563F"/>
    <w:rsid w:val="00066808"/>
    <w:rsid w:val="00066C24"/>
    <w:rsid w:val="00072BD9"/>
    <w:rsid w:val="0007315B"/>
    <w:rsid w:val="000733AE"/>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1D25"/>
    <w:rsid w:val="000C3696"/>
    <w:rsid w:val="000C4960"/>
    <w:rsid w:val="000C5CEE"/>
    <w:rsid w:val="000C6598"/>
    <w:rsid w:val="000C7EE1"/>
    <w:rsid w:val="000D1E9B"/>
    <w:rsid w:val="000D2211"/>
    <w:rsid w:val="000D269B"/>
    <w:rsid w:val="000D44B3"/>
    <w:rsid w:val="000D4C8B"/>
    <w:rsid w:val="000D4DC1"/>
    <w:rsid w:val="000D53E9"/>
    <w:rsid w:val="000D7C48"/>
    <w:rsid w:val="000E34E3"/>
    <w:rsid w:val="000E3ADC"/>
    <w:rsid w:val="000E4386"/>
    <w:rsid w:val="000E57C1"/>
    <w:rsid w:val="000E5D1A"/>
    <w:rsid w:val="000E60A4"/>
    <w:rsid w:val="000E6F6B"/>
    <w:rsid w:val="000E71D2"/>
    <w:rsid w:val="000E7459"/>
    <w:rsid w:val="000F344A"/>
    <w:rsid w:val="000F3F81"/>
    <w:rsid w:val="000F408F"/>
    <w:rsid w:val="000F5129"/>
    <w:rsid w:val="000F69A0"/>
    <w:rsid w:val="000F72EC"/>
    <w:rsid w:val="00104AF3"/>
    <w:rsid w:val="001074D0"/>
    <w:rsid w:val="001075B6"/>
    <w:rsid w:val="00107F59"/>
    <w:rsid w:val="001135DF"/>
    <w:rsid w:val="001149B7"/>
    <w:rsid w:val="00114EE9"/>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2BC8"/>
    <w:rsid w:val="001D2F9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375"/>
    <w:rsid w:val="00201A3A"/>
    <w:rsid w:val="0020308E"/>
    <w:rsid w:val="002030DE"/>
    <w:rsid w:val="002033FE"/>
    <w:rsid w:val="00203C82"/>
    <w:rsid w:val="00204083"/>
    <w:rsid w:val="002042FB"/>
    <w:rsid w:val="00206308"/>
    <w:rsid w:val="002064C2"/>
    <w:rsid w:val="00206BB4"/>
    <w:rsid w:val="002078A7"/>
    <w:rsid w:val="00207D78"/>
    <w:rsid w:val="0021159A"/>
    <w:rsid w:val="002144EF"/>
    <w:rsid w:val="00220A82"/>
    <w:rsid w:val="00220C9C"/>
    <w:rsid w:val="00221522"/>
    <w:rsid w:val="00221BA3"/>
    <w:rsid w:val="00222EEA"/>
    <w:rsid w:val="0022405D"/>
    <w:rsid w:val="00224088"/>
    <w:rsid w:val="00226442"/>
    <w:rsid w:val="00226622"/>
    <w:rsid w:val="0022751A"/>
    <w:rsid w:val="00227A2A"/>
    <w:rsid w:val="00230C94"/>
    <w:rsid w:val="00230F38"/>
    <w:rsid w:val="002335E8"/>
    <w:rsid w:val="00233BF8"/>
    <w:rsid w:val="0024060B"/>
    <w:rsid w:val="00240909"/>
    <w:rsid w:val="00241350"/>
    <w:rsid w:val="00247491"/>
    <w:rsid w:val="00250634"/>
    <w:rsid w:val="002510DD"/>
    <w:rsid w:val="00251A93"/>
    <w:rsid w:val="00252819"/>
    <w:rsid w:val="002532B4"/>
    <w:rsid w:val="0025439E"/>
    <w:rsid w:val="002578CB"/>
    <w:rsid w:val="0026004D"/>
    <w:rsid w:val="00262A14"/>
    <w:rsid w:val="002638D9"/>
    <w:rsid w:val="00263DFC"/>
    <w:rsid w:val="002640DD"/>
    <w:rsid w:val="00265943"/>
    <w:rsid w:val="00270386"/>
    <w:rsid w:val="00270D15"/>
    <w:rsid w:val="00270F83"/>
    <w:rsid w:val="002729D3"/>
    <w:rsid w:val="00273E01"/>
    <w:rsid w:val="00273FED"/>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0FC"/>
    <w:rsid w:val="002A5325"/>
    <w:rsid w:val="002A7EB2"/>
    <w:rsid w:val="002B1923"/>
    <w:rsid w:val="002B5741"/>
    <w:rsid w:val="002B5E19"/>
    <w:rsid w:val="002B6D76"/>
    <w:rsid w:val="002B706B"/>
    <w:rsid w:val="002B7DB7"/>
    <w:rsid w:val="002C000F"/>
    <w:rsid w:val="002C00BA"/>
    <w:rsid w:val="002C057B"/>
    <w:rsid w:val="002C14E9"/>
    <w:rsid w:val="002C176E"/>
    <w:rsid w:val="002C17C2"/>
    <w:rsid w:val="002C1F4E"/>
    <w:rsid w:val="002C2458"/>
    <w:rsid w:val="002C2598"/>
    <w:rsid w:val="002C2845"/>
    <w:rsid w:val="002C2AC4"/>
    <w:rsid w:val="002C2DA7"/>
    <w:rsid w:val="002C2E91"/>
    <w:rsid w:val="002C350E"/>
    <w:rsid w:val="002C3B9B"/>
    <w:rsid w:val="002C411B"/>
    <w:rsid w:val="002C4A18"/>
    <w:rsid w:val="002C5C40"/>
    <w:rsid w:val="002C5D4E"/>
    <w:rsid w:val="002C5DB0"/>
    <w:rsid w:val="002C621A"/>
    <w:rsid w:val="002C7230"/>
    <w:rsid w:val="002D02EB"/>
    <w:rsid w:val="002D176A"/>
    <w:rsid w:val="002D6D7A"/>
    <w:rsid w:val="002E1FCE"/>
    <w:rsid w:val="002E258E"/>
    <w:rsid w:val="002E37D0"/>
    <w:rsid w:val="002E472E"/>
    <w:rsid w:val="002E5DAB"/>
    <w:rsid w:val="002E65F5"/>
    <w:rsid w:val="002F0DBF"/>
    <w:rsid w:val="002F10A5"/>
    <w:rsid w:val="002F29C1"/>
    <w:rsid w:val="002F372B"/>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0B8"/>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083"/>
    <w:rsid w:val="0036731C"/>
    <w:rsid w:val="003704D8"/>
    <w:rsid w:val="003724FE"/>
    <w:rsid w:val="00372B38"/>
    <w:rsid w:val="00372F46"/>
    <w:rsid w:val="00374265"/>
    <w:rsid w:val="00374DD4"/>
    <w:rsid w:val="00380089"/>
    <w:rsid w:val="003809F4"/>
    <w:rsid w:val="003813C8"/>
    <w:rsid w:val="00382D63"/>
    <w:rsid w:val="003855F1"/>
    <w:rsid w:val="00386D16"/>
    <w:rsid w:val="0038740E"/>
    <w:rsid w:val="00390639"/>
    <w:rsid w:val="00390926"/>
    <w:rsid w:val="00391019"/>
    <w:rsid w:val="00391C06"/>
    <w:rsid w:val="00391E5D"/>
    <w:rsid w:val="00392A9F"/>
    <w:rsid w:val="00392AE6"/>
    <w:rsid w:val="00392D20"/>
    <w:rsid w:val="00392E69"/>
    <w:rsid w:val="00393582"/>
    <w:rsid w:val="00394370"/>
    <w:rsid w:val="00397853"/>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2776"/>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2D"/>
    <w:rsid w:val="00403091"/>
    <w:rsid w:val="00404489"/>
    <w:rsid w:val="00405B80"/>
    <w:rsid w:val="00405C5E"/>
    <w:rsid w:val="00405C9B"/>
    <w:rsid w:val="004060F1"/>
    <w:rsid w:val="00406E2C"/>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1BF9"/>
    <w:rsid w:val="00442881"/>
    <w:rsid w:val="004506D9"/>
    <w:rsid w:val="00450F7C"/>
    <w:rsid w:val="00451502"/>
    <w:rsid w:val="0045174A"/>
    <w:rsid w:val="00451828"/>
    <w:rsid w:val="00452364"/>
    <w:rsid w:val="00455823"/>
    <w:rsid w:val="00460004"/>
    <w:rsid w:val="00462584"/>
    <w:rsid w:val="0046305D"/>
    <w:rsid w:val="00463AD8"/>
    <w:rsid w:val="004648B9"/>
    <w:rsid w:val="00465639"/>
    <w:rsid w:val="00465D18"/>
    <w:rsid w:val="004678FA"/>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3C7"/>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3197"/>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30EC"/>
    <w:rsid w:val="004F4CC9"/>
    <w:rsid w:val="004F4D3A"/>
    <w:rsid w:val="004F6068"/>
    <w:rsid w:val="0050132F"/>
    <w:rsid w:val="00502469"/>
    <w:rsid w:val="0050699A"/>
    <w:rsid w:val="00507A95"/>
    <w:rsid w:val="0051012F"/>
    <w:rsid w:val="0051089E"/>
    <w:rsid w:val="005129B9"/>
    <w:rsid w:val="0051346E"/>
    <w:rsid w:val="005141D9"/>
    <w:rsid w:val="00514BA1"/>
    <w:rsid w:val="00514BAF"/>
    <w:rsid w:val="00515107"/>
    <w:rsid w:val="0051580D"/>
    <w:rsid w:val="0051761E"/>
    <w:rsid w:val="00517BCD"/>
    <w:rsid w:val="00522114"/>
    <w:rsid w:val="0052399F"/>
    <w:rsid w:val="00526823"/>
    <w:rsid w:val="00526CEF"/>
    <w:rsid w:val="00527E88"/>
    <w:rsid w:val="00530815"/>
    <w:rsid w:val="005323CD"/>
    <w:rsid w:val="00532C2D"/>
    <w:rsid w:val="00542C97"/>
    <w:rsid w:val="0054394B"/>
    <w:rsid w:val="00543DEA"/>
    <w:rsid w:val="00547111"/>
    <w:rsid w:val="00547BBC"/>
    <w:rsid w:val="00550F57"/>
    <w:rsid w:val="0055209F"/>
    <w:rsid w:val="00553449"/>
    <w:rsid w:val="0055556D"/>
    <w:rsid w:val="00555EF0"/>
    <w:rsid w:val="005607A7"/>
    <w:rsid w:val="00560C9E"/>
    <w:rsid w:val="0056157F"/>
    <w:rsid w:val="00563088"/>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C713F"/>
    <w:rsid w:val="005D031C"/>
    <w:rsid w:val="005D1718"/>
    <w:rsid w:val="005D1F7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CE0"/>
    <w:rsid w:val="00615DD4"/>
    <w:rsid w:val="00616E08"/>
    <w:rsid w:val="00616E87"/>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0030"/>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A1A"/>
    <w:rsid w:val="00675C5B"/>
    <w:rsid w:val="00682802"/>
    <w:rsid w:val="00683567"/>
    <w:rsid w:val="00685382"/>
    <w:rsid w:val="00685FE2"/>
    <w:rsid w:val="0068706D"/>
    <w:rsid w:val="00687467"/>
    <w:rsid w:val="00687634"/>
    <w:rsid w:val="00687951"/>
    <w:rsid w:val="00692589"/>
    <w:rsid w:val="00692AED"/>
    <w:rsid w:val="00692E01"/>
    <w:rsid w:val="0069487C"/>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61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29B6"/>
    <w:rsid w:val="00735CA8"/>
    <w:rsid w:val="007372FA"/>
    <w:rsid w:val="007442D0"/>
    <w:rsid w:val="007449AD"/>
    <w:rsid w:val="0074506F"/>
    <w:rsid w:val="007469D2"/>
    <w:rsid w:val="00747203"/>
    <w:rsid w:val="00750D13"/>
    <w:rsid w:val="00754599"/>
    <w:rsid w:val="00755703"/>
    <w:rsid w:val="00756643"/>
    <w:rsid w:val="00757D30"/>
    <w:rsid w:val="00761764"/>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E6D69"/>
    <w:rsid w:val="007F2F0B"/>
    <w:rsid w:val="007F3AAF"/>
    <w:rsid w:val="007F71D6"/>
    <w:rsid w:val="007F7259"/>
    <w:rsid w:val="00802949"/>
    <w:rsid w:val="008040A8"/>
    <w:rsid w:val="0080723E"/>
    <w:rsid w:val="008114B8"/>
    <w:rsid w:val="008136E9"/>
    <w:rsid w:val="00813DD2"/>
    <w:rsid w:val="00813EF4"/>
    <w:rsid w:val="008157F1"/>
    <w:rsid w:val="00815FD0"/>
    <w:rsid w:val="00816B6C"/>
    <w:rsid w:val="008171D4"/>
    <w:rsid w:val="00820624"/>
    <w:rsid w:val="00820D53"/>
    <w:rsid w:val="00820EE7"/>
    <w:rsid w:val="00822EED"/>
    <w:rsid w:val="0082373E"/>
    <w:rsid w:val="00824EDF"/>
    <w:rsid w:val="008255B6"/>
    <w:rsid w:val="00826DCF"/>
    <w:rsid w:val="00827955"/>
    <w:rsid w:val="008279FA"/>
    <w:rsid w:val="008309DF"/>
    <w:rsid w:val="00832520"/>
    <w:rsid w:val="008327E0"/>
    <w:rsid w:val="00837923"/>
    <w:rsid w:val="008400BC"/>
    <w:rsid w:val="00840B84"/>
    <w:rsid w:val="00840E53"/>
    <w:rsid w:val="00840F31"/>
    <w:rsid w:val="00842276"/>
    <w:rsid w:val="008422CD"/>
    <w:rsid w:val="008423B2"/>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1A3E"/>
    <w:rsid w:val="008844E8"/>
    <w:rsid w:val="008863B9"/>
    <w:rsid w:val="00886DB4"/>
    <w:rsid w:val="00887980"/>
    <w:rsid w:val="0089118D"/>
    <w:rsid w:val="00891A3C"/>
    <w:rsid w:val="00891B2C"/>
    <w:rsid w:val="00891BE9"/>
    <w:rsid w:val="0089238B"/>
    <w:rsid w:val="00892D49"/>
    <w:rsid w:val="008937E8"/>
    <w:rsid w:val="00893CF7"/>
    <w:rsid w:val="0089547C"/>
    <w:rsid w:val="0089674F"/>
    <w:rsid w:val="008A0C1E"/>
    <w:rsid w:val="008A0F46"/>
    <w:rsid w:val="008A1D31"/>
    <w:rsid w:val="008A217A"/>
    <w:rsid w:val="008A45A6"/>
    <w:rsid w:val="008A59A0"/>
    <w:rsid w:val="008A5FF8"/>
    <w:rsid w:val="008A734E"/>
    <w:rsid w:val="008A75AC"/>
    <w:rsid w:val="008A7D02"/>
    <w:rsid w:val="008B064F"/>
    <w:rsid w:val="008B0A39"/>
    <w:rsid w:val="008B47B0"/>
    <w:rsid w:val="008B7068"/>
    <w:rsid w:val="008C0128"/>
    <w:rsid w:val="008C0981"/>
    <w:rsid w:val="008C1463"/>
    <w:rsid w:val="008C1E91"/>
    <w:rsid w:val="008C3E45"/>
    <w:rsid w:val="008C40CF"/>
    <w:rsid w:val="008C5534"/>
    <w:rsid w:val="008C56C5"/>
    <w:rsid w:val="008C628D"/>
    <w:rsid w:val="008C64C9"/>
    <w:rsid w:val="008C73E4"/>
    <w:rsid w:val="008C76E1"/>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B01"/>
    <w:rsid w:val="008F5FC6"/>
    <w:rsid w:val="008F686C"/>
    <w:rsid w:val="008F7744"/>
    <w:rsid w:val="008F7BB7"/>
    <w:rsid w:val="008F7E18"/>
    <w:rsid w:val="009011A6"/>
    <w:rsid w:val="00902445"/>
    <w:rsid w:val="009042A5"/>
    <w:rsid w:val="0090504C"/>
    <w:rsid w:val="00907BF3"/>
    <w:rsid w:val="009107BB"/>
    <w:rsid w:val="00910EFD"/>
    <w:rsid w:val="0091136E"/>
    <w:rsid w:val="00912377"/>
    <w:rsid w:val="00912E0E"/>
    <w:rsid w:val="00913A82"/>
    <w:rsid w:val="009148DE"/>
    <w:rsid w:val="00915478"/>
    <w:rsid w:val="00922AB5"/>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47F17"/>
    <w:rsid w:val="00947F96"/>
    <w:rsid w:val="00951F8E"/>
    <w:rsid w:val="00954979"/>
    <w:rsid w:val="00954BD2"/>
    <w:rsid w:val="00956546"/>
    <w:rsid w:val="00957F14"/>
    <w:rsid w:val="009608BC"/>
    <w:rsid w:val="00961222"/>
    <w:rsid w:val="0096173D"/>
    <w:rsid w:val="00962664"/>
    <w:rsid w:val="009641AD"/>
    <w:rsid w:val="009668E1"/>
    <w:rsid w:val="00967F15"/>
    <w:rsid w:val="00975D1F"/>
    <w:rsid w:val="00976454"/>
    <w:rsid w:val="0097758C"/>
    <w:rsid w:val="009777D9"/>
    <w:rsid w:val="00981022"/>
    <w:rsid w:val="00981E82"/>
    <w:rsid w:val="00983056"/>
    <w:rsid w:val="00984ED8"/>
    <w:rsid w:val="00984F8C"/>
    <w:rsid w:val="00985278"/>
    <w:rsid w:val="009859F0"/>
    <w:rsid w:val="00985AEA"/>
    <w:rsid w:val="0098663A"/>
    <w:rsid w:val="00986DFB"/>
    <w:rsid w:val="00991AFC"/>
    <w:rsid w:val="00991B88"/>
    <w:rsid w:val="00992CC8"/>
    <w:rsid w:val="009936C7"/>
    <w:rsid w:val="009946FF"/>
    <w:rsid w:val="00997A92"/>
    <w:rsid w:val="009A2E27"/>
    <w:rsid w:val="009A4C63"/>
    <w:rsid w:val="009A4D85"/>
    <w:rsid w:val="009A5753"/>
    <w:rsid w:val="009A579D"/>
    <w:rsid w:val="009A5907"/>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58D9"/>
    <w:rsid w:val="009E6DA6"/>
    <w:rsid w:val="009E726E"/>
    <w:rsid w:val="009E762F"/>
    <w:rsid w:val="009F059F"/>
    <w:rsid w:val="009F0885"/>
    <w:rsid w:val="009F0E09"/>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5EC4"/>
    <w:rsid w:val="00A270AC"/>
    <w:rsid w:val="00A302F6"/>
    <w:rsid w:val="00A319DB"/>
    <w:rsid w:val="00A322FD"/>
    <w:rsid w:val="00A34A94"/>
    <w:rsid w:val="00A34AA4"/>
    <w:rsid w:val="00A36073"/>
    <w:rsid w:val="00A361FB"/>
    <w:rsid w:val="00A371B2"/>
    <w:rsid w:val="00A4069F"/>
    <w:rsid w:val="00A4288F"/>
    <w:rsid w:val="00A437DC"/>
    <w:rsid w:val="00A43A01"/>
    <w:rsid w:val="00A44556"/>
    <w:rsid w:val="00A46681"/>
    <w:rsid w:val="00A475F4"/>
    <w:rsid w:val="00A4773B"/>
    <w:rsid w:val="00A47E70"/>
    <w:rsid w:val="00A508E1"/>
    <w:rsid w:val="00A50CF0"/>
    <w:rsid w:val="00A5241E"/>
    <w:rsid w:val="00A53781"/>
    <w:rsid w:val="00A539F8"/>
    <w:rsid w:val="00A5515A"/>
    <w:rsid w:val="00A554CB"/>
    <w:rsid w:val="00A55FD7"/>
    <w:rsid w:val="00A5749E"/>
    <w:rsid w:val="00A604EC"/>
    <w:rsid w:val="00A62381"/>
    <w:rsid w:val="00A63379"/>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97331"/>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C91"/>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4DD3"/>
    <w:rsid w:val="00AF6302"/>
    <w:rsid w:val="00AF6583"/>
    <w:rsid w:val="00B06EB9"/>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5F8C"/>
    <w:rsid w:val="00B673BE"/>
    <w:rsid w:val="00B67B97"/>
    <w:rsid w:val="00B70FE3"/>
    <w:rsid w:val="00B71731"/>
    <w:rsid w:val="00B717D8"/>
    <w:rsid w:val="00B7734C"/>
    <w:rsid w:val="00B80725"/>
    <w:rsid w:val="00B822A2"/>
    <w:rsid w:val="00B83DE4"/>
    <w:rsid w:val="00B8534C"/>
    <w:rsid w:val="00B86D66"/>
    <w:rsid w:val="00B909EE"/>
    <w:rsid w:val="00B92DAD"/>
    <w:rsid w:val="00B93C71"/>
    <w:rsid w:val="00B940B7"/>
    <w:rsid w:val="00B95CE4"/>
    <w:rsid w:val="00B968C8"/>
    <w:rsid w:val="00B9746F"/>
    <w:rsid w:val="00B97E79"/>
    <w:rsid w:val="00BA0D2D"/>
    <w:rsid w:val="00BA1304"/>
    <w:rsid w:val="00BA14BF"/>
    <w:rsid w:val="00BA1884"/>
    <w:rsid w:val="00BA231E"/>
    <w:rsid w:val="00BA3E4D"/>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00"/>
    <w:rsid w:val="00BC4279"/>
    <w:rsid w:val="00BC4FE7"/>
    <w:rsid w:val="00BC69A4"/>
    <w:rsid w:val="00BC6C6E"/>
    <w:rsid w:val="00BD1167"/>
    <w:rsid w:val="00BD1BED"/>
    <w:rsid w:val="00BD279D"/>
    <w:rsid w:val="00BD27E1"/>
    <w:rsid w:val="00BD3C51"/>
    <w:rsid w:val="00BD4B63"/>
    <w:rsid w:val="00BD5609"/>
    <w:rsid w:val="00BD5812"/>
    <w:rsid w:val="00BD59EA"/>
    <w:rsid w:val="00BD5B26"/>
    <w:rsid w:val="00BD5EA2"/>
    <w:rsid w:val="00BD6707"/>
    <w:rsid w:val="00BD6BB8"/>
    <w:rsid w:val="00BD6CDC"/>
    <w:rsid w:val="00BD76F2"/>
    <w:rsid w:val="00BE1728"/>
    <w:rsid w:val="00BE24F3"/>
    <w:rsid w:val="00BE2E4C"/>
    <w:rsid w:val="00BE41B8"/>
    <w:rsid w:val="00BE42BD"/>
    <w:rsid w:val="00BE455D"/>
    <w:rsid w:val="00BE52E8"/>
    <w:rsid w:val="00BE66BC"/>
    <w:rsid w:val="00BE6AFF"/>
    <w:rsid w:val="00BE738D"/>
    <w:rsid w:val="00BE7410"/>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3A3"/>
    <w:rsid w:val="00C0769E"/>
    <w:rsid w:val="00C12B5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25D4"/>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7ACA"/>
    <w:rsid w:val="00CB3359"/>
    <w:rsid w:val="00CB37FD"/>
    <w:rsid w:val="00CB4F33"/>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004A"/>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2026"/>
    <w:rsid w:val="00D23744"/>
    <w:rsid w:val="00D24515"/>
    <w:rsid w:val="00D24991"/>
    <w:rsid w:val="00D24AB4"/>
    <w:rsid w:val="00D2660F"/>
    <w:rsid w:val="00D2697C"/>
    <w:rsid w:val="00D27F85"/>
    <w:rsid w:val="00D34A0A"/>
    <w:rsid w:val="00D3560D"/>
    <w:rsid w:val="00D3585B"/>
    <w:rsid w:val="00D37C1D"/>
    <w:rsid w:val="00D4098A"/>
    <w:rsid w:val="00D40A68"/>
    <w:rsid w:val="00D40B9C"/>
    <w:rsid w:val="00D427E0"/>
    <w:rsid w:val="00D4398E"/>
    <w:rsid w:val="00D43A20"/>
    <w:rsid w:val="00D443EE"/>
    <w:rsid w:val="00D452DE"/>
    <w:rsid w:val="00D46C56"/>
    <w:rsid w:val="00D46CE6"/>
    <w:rsid w:val="00D46DB6"/>
    <w:rsid w:val="00D4777E"/>
    <w:rsid w:val="00D50255"/>
    <w:rsid w:val="00D507A2"/>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6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5FE6"/>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807"/>
    <w:rsid w:val="00DD3CBF"/>
    <w:rsid w:val="00DD41EC"/>
    <w:rsid w:val="00DD5284"/>
    <w:rsid w:val="00DD5C61"/>
    <w:rsid w:val="00DD6D93"/>
    <w:rsid w:val="00DD721D"/>
    <w:rsid w:val="00DE1428"/>
    <w:rsid w:val="00DE1638"/>
    <w:rsid w:val="00DE1DA3"/>
    <w:rsid w:val="00DE2ED3"/>
    <w:rsid w:val="00DE310E"/>
    <w:rsid w:val="00DE34CF"/>
    <w:rsid w:val="00DE3FE9"/>
    <w:rsid w:val="00DE44B8"/>
    <w:rsid w:val="00DE53C5"/>
    <w:rsid w:val="00DE5FA7"/>
    <w:rsid w:val="00DF001D"/>
    <w:rsid w:val="00DF0F3D"/>
    <w:rsid w:val="00DF17A6"/>
    <w:rsid w:val="00DF1EA4"/>
    <w:rsid w:val="00DF2335"/>
    <w:rsid w:val="00DF464A"/>
    <w:rsid w:val="00DF5C9B"/>
    <w:rsid w:val="00E00527"/>
    <w:rsid w:val="00E005B0"/>
    <w:rsid w:val="00E00AD0"/>
    <w:rsid w:val="00E00BE3"/>
    <w:rsid w:val="00E00EA7"/>
    <w:rsid w:val="00E00F65"/>
    <w:rsid w:val="00E01E57"/>
    <w:rsid w:val="00E02375"/>
    <w:rsid w:val="00E0248C"/>
    <w:rsid w:val="00E024A2"/>
    <w:rsid w:val="00E04928"/>
    <w:rsid w:val="00E04A30"/>
    <w:rsid w:val="00E0572B"/>
    <w:rsid w:val="00E06170"/>
    <w:rsid w:val="00E0633F"/>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772"/>
    <w:rsid w:val="00E36A31"/>
    <w:rsid w:val="00E379FF"/>
    <w:rsid w:val="00E406BE"/>
    <w:rsid w:val="00E41261"/>
    <w:rsid w:val="00E4235F"/>
    <w:rsid w:val="00E42592"/>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3ACD"/>
    <w:rsid w:val="00ED452A"/>
    <w:rsid w:val="00ED4C33"/>
    <w:rsid w:val="00ED4C49"/>
    <w:rsid w:val="00ED51AF"/>
    <w:rsid w:val="00ED64B9"/>
    <w:rsid w:val="00ED6E1E"/>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EF6C4C"/>
    <w:rsid w:val="00F0116B"/>
    <w:rsid w:val="00F02773"/>
    <w:rsid w:val="00F02B89"/>
    <w:rsid w:val="00F03196"/>
    <w:rsid w:val="00F04FE8"/>
    <w:rsid w:val="00F05055"/>
    <w:rsid w:val="00F06FC6"/>
    <w:rsid w:val="00F07A51"/>
    <w:rsid w:val="00F1178B"/>
    <w:rsid w:val="00F12B69"/>
    <w:rsid w:val="00F12D9C"/>
    <w:rsid w:val="00F132D4"/>
    <w:rsid w:val="00F1378A"/>
    <w:rsid w:val="00F139DC"/>
    <w:rsid w:val="00F14573"/>
    <w:rsid w:val="00F14619"/>
    <w:rsid w:val="00F14F30"/>
    <w:rsid w:val="00F16F32"/>
    <w:rsid w:val="00F17A85"/>
    <w:rsid w:val="00F20154"/>
    <w:rsid w:val="00F21522"/>
    <w:rsid w:val="00F22110"/>
    <w:rsid w:val="00F2274A"/>
    <w:rsid w:val="00F24D6E"/>
    <w:rsid w:val="00F25D98"/>
    <w:rsid w:val="00F25E1E"/>
    <w:rsid w:val="00F26C02"/>
    <w:rsid w:val="00F27389"/>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516E"/>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3DB0"/>
    <w:rsid w:val="00FA48B6"/>
    <w:rsid w:val="00FA703E"/>
    <w:rsid w:val="00FA73F9"/>
    <w:rsid w:val="00FA7578"/>
    <w:rsid w:val="00FB6386"/>
    <w:rsid w:val="00FB6711"/>
    <w:rsid w:val="00FC0DF2"/>
    <w:rsid w:val="00FC1F20"/>
    <w:rsid w:val="00FC411C"/>
    <w:rsid w:val="00FC5513"/>
    <w:rsid w:val="00FC6089"/>
    <w:rsid w:val="00FC66AE"/>
    <w:rsid w:val="00FC730A"/>
    <w:rsid w:val="00FC74CD"/>
    <w:rsid w:val="00FC7A96"/>
    <w:rsid w:val="00FD059E"/>
    <w:rsid w:val="00FD14BA"/>
    <w:rsid w:val="00FD171D"/>
    <w:rsid w:val="00FD1A0B"/>
    <w:rsid w:val="00FD21D7"/>
    <w:rsid w:val="00FD3F99"/>
    <w:rsid w:val="00FD4498"/>
    <w:rsid w:val="00FD44E8"/>
    <w:rsid w:val="00FD549D"/>
    <w:rsid w:val="00FD56E0"/>
    <w:rsid w:val="00FD609C"/>
    <w:rsid w:val="00FD74B5"/>
    <w:rsid w:val="00FE0466"/>
    <w:rsid w:val="00FE07D4"/>
    <w:rsid w:val="00FE086B"/>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TANChar">
    <w:name w:val="TAN Char"/>
    <w:link w:val="TAN"/>
    <w:locked/>
    <w:rsid w:val="00A475F4"/>
    <w:rPr>
      <w:rFonts w:ascii="Arial" w:hAnsi="Arial"/>
      <w:sz w:val="18"/>
      <w:lang w:val="en-GB" w:eastAsia="en-US"/>
    </w:rPr>
  </w:style>
  <w:style w:type="table" w:styleId="af3">
    <w:name w:val="Table Grid"/>
    <w:basedOn w:val="a1"/>
    <w:rsid w:val="0069487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RBI5PAMIO524-1616901215-37106</_dlc_DocId>
    <_dlc_DocIdUrl xmlns="71c5aaf6-e6ce-465b-b873-5148d2a4c105">
      <Url>https://nokia.sharepoint.com/sites/gxp/_layouts/15/DocIdRedir.aspx?ID=RBI5PAMIO524-1616901215-37106</Url>
      <Description>RBI5PAMIO524-1616901215-37106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8B1A382-0AFC-48C9-81C0-51872AF417C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953</Words>
  <Characters>5436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6377</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Huawei-shy</cp:lastModifiedBy>
  <cp:revision>2</cp:revision>
  <cp:lastPrinted>1900-01-02T02:00:00Z</cp:lastPrinted>
  <dcterms:created xsi:type="dcterms:W3CDTF">2025-08-15T07:46:00Z</dcterms:created>
  <dcterms:modified xsi:type="dcterms:W3CDTF">2025-08-15T07:46:00Z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d8199d91-a3d6-4eca-8a8b-f93ccfd14340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1753752870</vt:lpwstr>
  </property>
</Properties>
</file>